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F8B4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D0DF5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D0DF5">
        <w:rPr>
          <w:b/>
          <w:noProof/>
          <w:sz w:val="24"/>
        </w:rPr>
        <w:t>109</w:t>
      </w:r>
      <w:r>
        <w:rPr>
          <w:b/>
          <w:i/>
          <w:noProof/>
          <w:sz w:val="28"/>
        </w:rPr>
        <w:tab/>
      </w:r>
      <w:fldSimple w:instr=" DOCPROPERTY  Tdoc#  \* MERGEFORMAT ">
        <w:r w:rsidR="00DD0DF5" w:rsidRPr="00DD0DF5">
          <w:rPr>
            <w:b/>
            <w:i/>
            <w:noProof/>
            <w:sz w:val="28"/>
          </w:rPr>
          <w:t>R4-2318415</w:t>
        </w:r>
      </w:fldSimple>
    </w:p>
    <w:p w14:paraId="7CB45193" w14:textId="0A43F47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D0DF5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D0DF5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DD0DF5">
          <w:rPr>
            <w:b/>
            <w:noProof/>
            <w:sz w:val="24"/>
          </w:rPr>
          <w:t>November 13th - 17th 2023</w:t>
        </w:r>
      </w:fldSimple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0263E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D0DF5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7A4BC" w:rsidR="001E41F3" w:rsidRPr="00410371" w:rsidRDefault="00DD0DF5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fldSimple w:instr=" DOCPROPERTY  Cr#  \* MERGEFORMAT ">
              <w:r>
                <w:rPr>
                  <w:b/>
                  <w:noProof/>
                  <w:sz w:val="28"/>
                </w:rPr>
                <w:t>6018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4B24F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DD0DF5">
                <w:rPr>
                  <w:b/>
                  <w:noProof/>
                  <w:sz w:val="28"/>
                </w:rPr>
                <w:t>-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CDF19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0DF5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91187F" w:rsidR="00F25D98" w:rsidRDefault="00DD0D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4F16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D0DF5" w:rsidRPr="00DD0DF5">
                <w:t>Corrections for the LTE based 5G terrestrial broadcast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0FF8C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D0DF5">
                <w:rPr>
                  <w:noProof/>
                </w:rPr>
                <w:t>Apple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DC156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D0DF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F91D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D0DF5" w:rsidRPr="00DD0DF5">
                <w:rPr>
                  <w:noProof/>
                </w:rPr>
                <w:t xml:space="preserve">LTE_terr_bcast_bands_part2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F320E6" w:rsidR="001E41F3" w:rsidRDefault="00DD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8967F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</w:t>
              </w:r>
              <w:r w:rsidR="00DD0DF5">
                <w:rPr>
                  <w:b/>
                  <w:noProof/>
                </w:rPr>
                <w:t>F</w:t>
              </w:r>
              <w:r w:rsidR="00D24991">
                <w:rPr>
                  <w:b/>
                  <w:noProof/>
                </w:rPr>
                <w:t>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AE593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D0DF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C122C1" w:rsidR="001E41F3" w:rsidRDefault="00FA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previous meetings it was discussed which ACS values should be specified for the 6, 7 and 8MHz PMCH channel in presence of the blocker that may fall into the UE 10MHz filter. No conclusion was reached, but instead some tentative values were put in [</w:t>
            </w:r>
            <w:r w:rsidR="00BF219B">
              <w:rPr>
                <w:noProof/>
              </w:rPr>
              <w:t>…</w:t>
            </w:r>
            <w:r>
              <w:rPr>
                <w:noProof/>
              </w:rPr>
              <w:t xml:space="preserve">].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8F65DE" w14:textId="77777777" w:rsidR="001E41F3" w:rsidRDefault="00FA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ACS values for the PMCH channel 6,7 and 8MHz bandwidth are corrected in accordance with the baseline assumption of using the 10MHz filter at the UE side.</w:t>
            </w:r>
          </w:p>
          <w:p w14:paraId="190F5E8D" w14:textId="77777777" w:rsidR="006F0A64" w:rsidRDefault="006F0A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891FE55" w:rsidR="006F0A64" w:rsidRDefault="006F0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Case 2 interferer level is corrected to -25dBm.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F96CD" w:rsidR="001E41F3" w:rsidRDefault="00FA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ACS values will remain unspecified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3FAD30" w:rsidR="001E41F3" w:rsidRDefault="00FA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7.5.1H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9A122" w:rsidR="001E41F3" w:rsidRDefault="00DD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F7E11A" w:rsidR="001E41F3" w:rsidRDefault="00DD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AF716E" w:rsidR="001E41F3" w:rsidRDefault="00DD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0D5AE0" w14:textId="77777777" w:rsidR="00FF0E43" w:rsidRDefault="00FF0E43" w:rsidP="00FF0E43"/>
    <w:p w14:paraId="02A2C92C" w14:textId="77777777" w:rsidR="00FF0E43" w:rsidRPr="001D386E" w:rsidRDefault="00FF0E43" w:rsidP="00FF0E43">
      <w:pPr>
        <w:pStyle w:val="Heading3"/>
      </w:pPr>
      <w:r w:rsidRPr="001D386E">
        <w:t>7.3.1</w:t>
      </w:r>
      <w:r>
        <w:t>H</w:t>
      </w:r>
      <w:r w:rsidRPr="001D386E">
        <w:tab/>
        <w:t xml:space="preserve">Minimum requirements </w:t>
      </w:r>
      <w:r>
        <w:t>for LTE based 5G terrestrial broadcast</w:t>
      </w:r>
    </w:p>
    <w:p w14:paraId="3A0C40CD" w14:textId="77777777" w:rsidR="00FF0E43" w:rsidRDefault="00FF0E43" w:rsidP="00FF0E43">
      <w:r w:rsidRPr="001D386E">
        <w:t xml:space="preserve">The throughput shall be ≥ 95% of the maximum throughput </w:t>
      </w:r>
      <w:r>
        <w:t xml:space="preserve">as represented by a reported BLER of &lt;5% for </w:t>
      </w:r>
      <w:r w:rsidRPr="001D386E">
        <w:t xml:space="preserve">the reference measurement channels as specified in Annexes </w:t>
      </w:r>
      <w:r w:rsidRPr="004948E4">
        <w:t>A.</w:t>
      </w:r>
      <w:r>
        <w:t>3.18</w:t>
      </w:r>
      <w:r w:rsidRPr="001D386E">
        <w:t xml:space="preserve"> with parameters specified in Table 7.3.1</w:t>
      </w:r>
      <w:r>
        <w:t>H</w:t>
      </w:r>
      <w:r w:rsidRPr="001D386E">
        <w:t>-1</w:t>
      </w:r>
      <w:r>
        <w:t>.</w:t>
      </w:r>
    </w:p>
    <w:p w14:paraId="031ECB93" w14:textId="77777777" w:rsidR="00FF0E43" w:rsidRPr="001D386E" w:rsidRDefault="00FF0E43" w:rsidP="00FF0E43">
      <w:pPr>
        <w:pStyle w:val="TH"/>
      </w:pPr>
      <w:r w:rsidRPr="001D386E">
        <w:t>Table 7.3.1</w:t>
      </w:r>
      <w:r>
        <w:t>H</w:t>
      </w:r>
      <w:r w:rsidRPr="001D386E">
        <w:t xml:space="preserve">-1: Reference sensitivity </w:t>
      </w:r>
      <w:r>
        <w:t xml:space="preserve">for LTE based 5G terrestrial </w:t>
      </w:r>
      <w:proofErr w:type="gramStart"/>
      <w:r>
        <w:t>broadcast</w:t>
      </w:r>
      <w:proofErr w:type="gramEnd"/>
    </w:p>
    <w:tbl>
      <w:tblPr>
        <w:tblW w:w="5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090"/>
        <w:gridCol w:w="1080"/>
        <w:gridCol w:w="1080"/>
        <w:gridCol w:w="1170"/>
      </w:tblGrid>
      <w:tr w:rsidR="00FF0E43" w:rsidRPr="001D386E" w14:paraId="28872159" w14:textId="77777777" w:rsidTr="001F092A">
        <w:trPr>
          <w:trHeight w:val="144"/>
          <w:jc w:val="center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14:paraId="4F747B60" w14:textId="77777777" w:rsidR="00FF0E43" w:rsidRPr="001D386E" w:rsidRDefault="00FF0E43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Operating </w:t>
            </w:r>
            <w:r w:rsidRPr="001D386E">
              <w:rPr>
                <w:rFonts w:cs="Arial"/>
              </w:rPr>
              <w:t>Band</w:t>
            </w:r>
          </w:p>
        </w:tc>
        <w:tc>
          <w:tcPr>
            <w:tcW w:w="3250" w:type="dxa"/>
            <w:gridSpan w:val="3"/>
            <w:shd w:val="clear" w:color="auto" w:fill="auto"/>
            <w:vAlign w:val="center"/>
          </w:tcPr>
          <w:p w14:paraId="42ADFBD3" w14:textId="77777777" w:rsidR="00FF0E43" w:rsidRDefault="00FF0E43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PMCH bandwidth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27A2B85A" w14:textId="77777777" w:rsidR="00FF0E43" w:rsidRPr="001D386E" w:rsidRDefault="00FF0E43" w:rsidP="001F092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Duplex Mode</w:t>
            </w:r>
          </w:p>
        </w:tc>
      </w:tr>
      <w:tr w:rsidR="00FF0E43" w:rsidRPr="001D386E" w14:paraId="31BEC897" w14:textId="77777777" w:rsidTr="001F092A">
        <w:trPr>
          <w:trHeight w:val="420"/>
          <w:jc w:val="center"/>
        </w:trPr>
        <w:tc>
          <w:tcPr>
            <w:tcW w:w="1134" w:type="dxa"/>
            <w:vMerge/>
            <w:shd w:val="clear" w:color="auto" w:fill="auto"/>
            <w:vAlign w:val="center"/>
          </w:tcPr>
          <w:p w14:paraId="63172633" w14:textId="77777777" w:rsidR="00FF0E43" w:rsidRPr="001D386E" w:rsidRDefault="00FF0E43" w:rsidP="001F092A">
            <w:pPr>
              <w:pStyle w:val="TAH"/>
              <w:rPr>
                <w:rFonts w:eastAsia="MS Mincho" w:cs="Arial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0A216EB0" w14:textId="77777777" w:rsidR="00FF0E43" w:rsidRPr="001D386E" w:rsidRDefault="00FF0E43" w:rsidP="001F09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6</w:t>
            </w:r>
            <w:r w:rsidRPr="001D386E">
              <w:rPr>
                <w:rFonts w:cs="Arial"/>
              </w:rPr>
              <w:t xml:space="preserve"> MHz</w:t>
            </w:r>
            <w:r w:rsidRPr="001D386E">
              <w:rPr>
                <w:rFonts w:cs="Arial"/>
              </w:rPr>
              <w:br/>
              <w:t>(dBm)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A00897" w14:textId="77777777" w:rsidR="00FF0E43" w:rsidRPr="001D386E" w:rsidRDefault="00FF0E43" w:rsidP="001F09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  <w:r w:rsidRPr="001D386E">
              <w:rPr>
                <w:rFonts w:cs="Arial"/>
              </w:rPr>
              <w:t xml:space="preserve"> MHz</w:t>
            </w:r>
            <w:r w:rsidRPr="001D386E">
              <w:rPr>
                <w:rFonts w:cs="Arial"/>
              </w:rPr>
              <w:br/>
              <w:t>(dBm)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765A99" w14:textId="77777777" w:rsidR="00FF0E43" w:rsidRPr="001D386E" w:rsidRDefault="00FF0E43" w:rsidP="001F09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8</w:t>
            </w:r>
            <w:r w:rsidRPr="001D386E">
              <w:rPr>
                <w:rFonts w:cs="Arial"/>
              </w:rPr>
              <w:t xml:space="preserve"> MHz</w:t>
            </w:r>
            <w:r w:rsidRPr="001D386E">
              <w:rPr>
                <w:rFonts w:cs="Arial"/>
              </w:rPr>
              <w:br/>
              <w:t>(dBm)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C7EA64D" w14:textId="77777777" w:rsidR="00FF0E43" w:rsidRPr="001D386E" w:rsidRDefault="00FF0E43" w:rsidP="001F092A">
            <w:pPr>
              <w:pStyle w:val="TAH"/>
              <w:rPr>
                <w:rFonts w:eastAsia="MS Mincho" w:cs="Arial"/>
              </w:rPr>
            </w:pPr>
          </w:p>
        </w:tc>
      </w:tr>
      <w:tr w:rsidR="00FF0E43" w:rsidRPr="001D386E" w14:paraId="44EBFBB8" w14:textId="77777777" w:rsidTr="001F092A">
        <w:trPr>
          <w:trHeight w:val="255"/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7F2222EA" w14:textId="77777777" w:rsidR="00FF0E43" w:rsidRPr="001D386E" w:rsidRDefault="00FF0E43" w:rsidP="001F092A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1</w:t>
            </w:r>
            <w:r>
              <w:rPr>
                <w:rFonts w:eastAsia="MS Mincho" w:cs="Arial"/>
              </w:rPr>
              <w:t>07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BA277F2" w14:textId="49D4EAAE" w:rsidR="00FF0E43" w:rsidRPr="0099361A" w:rsidRDefault="00FF0E43" w:rsidP="001F092A">
            <w:pPr>
              <w:pStyle w:val="TAC"/>
              <w:rPr>
                <w:rFonts w:eastAsia="MS Mincho" w:cs="Arial"/>
                <w:highlight w:val="yellow"/>
              </w:rPr>
            </w:pPr>
            <w:r w:rsidRPr="0099361A">
              <w:rPr>
                <w:rFonts w:eastAsia="MS Mincho" w:cs="Arial"/>
                <w:highlight w:val="yellow"/>
              </w:rPr>
              <w:t>[-99.2]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E07262" w14:textId="083BE47D" w:rsidR="00FF0E43" w:rsidRPr="0099361A" w:rsidRDefault="00FF0E43" w:rsidP="001F092A">
            <w:pPr>
              <w:pStyle w:val="TAC"/>
              <w:rPr>
                <w:rFonts w:eastAsia="MS Mincho" w:cs="Arial"/>
                <w:highlight w:val="yellow"/>
              </w:rPr>
            </w:pPr>
            <w:r w:rsidRPr="0099361A">
              <w:rPr>
                <w:rFonts w:eastAsia="MS Mincho" w:cs="Arial"/>
                <w:highlight w:val="yellow"/>
              </w:rPr>
              <w:t>[-98.5]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90C98D" w14:textId="7CB949A0" w:rsidR="00FF0E43" w:rsidRPr="0099361A" w:rsidRDefault="00FF0E43" w:rsidP="001F092A">
            <w:pPr>
              <w:pStyle w:val="TAC"/>
              <w:rPr>
                <w:rFonts w:eastAsia="MS Mincho" w:cs="Arial"/>
                <w:highlight w:val="yellow"/>
              </w:rPr>
            </w:pPr>
            <w:r w:rsidRPr="0099361A">
              <w:rPr>
                <w:rFonts w:eastAsia="MS Mincho" w:cs="Arial"/>
                <w:highlight w:val="yellow"/>
              </w:rPr>
              <w:t>[-97.9]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8913006" w14:textId="77777777" w:rsidR="00FF0E43" w:rsidRPr="001D386E" w:rsidRDefault="00FF0E43" w:rsidP="001F092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SDO</w:t>
            </w:r>
          </w:p>
        </w:tc>
      </w:tr>
      <w:tr w:rsidR="00FF0E43" w:rsidRPr="001D386E" w14:paraId="25ECDCED" w14:textId="77777777" w:rsidTr="001F092A">
        <w:trPr>
          <w:trHeight w:val="255"/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2C249BC2" w14:textId="77777777" w:rsidR="00FF0E43" w:rsidRPr="001D386E" w:rsidRDefault="00FF0E43" w:rsidP="001F092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108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13783A1F" w14:textId="6B4A847F" w:rsidR="00FF0E43" w:rsidRPr="0099361A" w:rsidRDefault="00FF0E43" w:rsidP="001F092A">
            <w:pPr>
              <w:pStyle w:val="TAC"/>
              <w:rPr>
                <w:rFonts w:eastAsia="MS Mincho" w:cs="Arial"/>
                <w:highlight w:val="yellow"/>
              </w:rPr>
            </w:pPr>
            <w:r w:rsidRPr="0099361A">
              <w:rPr>
                <w:rFonts w:eastAsia="MS Mincho" w:cs="Arial"/>
                <w:highlight w:val="yellow"/>
              </w:rPr>
              <w:t>[-99.2]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5A662C" w14:textId="22D887C8" w:rsidR="00FF0E43" w:rsidRPr="0099361A" w:rsidRDefault="00FF0E43" w:rsidP="001F092A">
            <w:pPr>
              <w:pStyle w:val="TAC"/>
              <w:rPr>
                <w:rFonts w:eastAsia="MS Mincho" w:cs="Arial"/>
                <w:highlight w:val="yellow"/>
              </w:rPr>
            </w:pPr>
            <w:r w:rsidRPr="0099361A">
              <w:rPr>
                <w:rFonts w:eastAsia="MS Mincho" w:cs="Arial"/>
                <w:highlight w:val="yellow"/>
              </w:rPr>
              <w:t>[-98.5]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0E4E38" w14:textId="67DDCAFC" w:rsidR="00FF0E43" w:rsidRPr="0099361A" w:rsidRDefault="00FF0E43" w:rsidP="001F092A">
            <w:pPr>
              <w:pStyle w:val="TAC"/>
              <w:rPr>
                <w:rFonts w:eastAsia="MS Mincho" w:cs="Arial"/>
                <w:highlight w:val="yellow"/>
              </w:rPr>
            </w:pPr>
            <w:r w:rsidRPr="0099361A">
              <w:rPr>
                <w:rFonts w:eastAsia="MS Mincho" w:cs="Arial"/>
                <w:highlight w:val="yellow"/>
              </w:rPr>
              <w:t>[-97.9]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0DBA8F1" w14:textId="77777777" w:rsidR="00FF0E43" w:rsidRPr="001D386E" w:rsidRDefault="00FF0E43" w:rsidP="001F092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SDO</w:t>
            </w:r>
          </w:p>
        </w:tc>
      </w:tr>
      <w:tr w:rsidR="00FF0E43" w:rsidRPr="001D386E" w14:paraId="6E8BA0AF" w14:textId="77777777" w:rsidTr="001F092A">
        <w:trPr>
          <w:trHeight w:val="255"/>
          <w:jc w:val="center"/>
        </w:trPr>
        <w:tc>
          <w:tcPr>
            <w:tcW w:w="5554" w:type="dxa"/>
            <w:gridSpan w:val="5"/>
            <w:shd w:val="clear" w:color="auto" w:fill="auto"/>
            <w:vAlign w:val="center"/>
          </w:tcPr>
          <w:p w14:paraId="0AE42C7E" w14:textId="77777777" w:rsidR="00FF0E43" w:rsidRPr="009306A6" w:rsidRDefault="00FF0E43" w:rsidP="001F092A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NOTE:</w:t>
            </w:r>
            <w:r w:rsidRPr="001D386E">
              <w:rPr>
                <w:rFonts w:cs="Arial"/>
              </w:rPr>
              <w:tab/>
              <w:t>The signal power is specified per port</w:t>
            </w:r>
          </w:p>
        </w:tc>
      </w:tr>
    </w:tbl>
    <w:p w14:paraId="7DA03B47" w14:textId="77777777" w:rsidR="00FF0E43" w:rsidRPr="001D386E" w:rsidRDefault="00FF0E43" w:rsidP="00FF0E43"/>
    <w:p w14:paraId="299F6CA5" w14:textId="77777777" w:rsidR="00FF0E43" w:rsidRDefault="00FF0E43" w:rsidP="00FF0E43"/>
    <w:p w14:paraId="4151745E" w14:textId="07BFA591" w:rsidR="00FF0E43" w:rsidRDefault="00FF0E43" w:rsidP="00FF0E43">
      <w:r w:rsidRPr="00FF0E43">
        <w:rPr>
          <w:highlight w:val="yellow"/>
        </w:rPr>
        <w:t>******************** next changed section ********************</w:t>
      </w:r>
    </w:p>
    <w:p w14:paraId="7C7A6C24" w14:textId="77777777" w:rsidR="00FF0E43" w:rsidRDefault="00FF0E43" w:rsidP="00FF0E43"/>
    <w:p w14:paraId="0DD6090E" w14:textId="559833F0" w:rsidR="00FA2921" w:rsidRPr="001D386E" w:rsidRDefault="00FA2921" w:rsidP="00FA2921">
      <w:pPr>
        <w:pStyle w:val="Heading3"/>
      </w:pPr>
      <w:r w:rsidRPr="001D386E">
        <w:t>7.</w:t>
      </w:r>
      <w:r>
        <w:t>5</w:t>
      </w:r>
      <w:r w:rsidRPr="001D386E">
        <w:t>.1</w:t>
      </w:r>
      <w:r>
        <w:t>H</w:t>
      </w:r>
      <w:r w:rsidRPr="001D386E">
        <w:tab/>
        <w:t xml:space="preserve">Minimum requirements </w:t>
      </w:r>
      <w:r>
        <w:t>for LTE based 5G terrestrial broadcast</w:t>
      </w:r>
    </w:p>
    <w:p w14:paraId="67261AA0" w14:textId="77777777" w:rsidR="00FA2921" w:rsidRDefault="00FA2921" w:rsidP="00FA2921">
      <w:pPr>
        <w:rPr>
          <w:rFonts w:eastAsia="Osaka" w:cs="v5.0.0"/>
        </w:rPr>
      </w:pPr>
      <w:r w:rsidRPr="001D386E">
        <w:t>The UE shall fulfil the minimum requirement specified in Table 7.5.1</w:t>
      </w:r>
      <w:r>
        <w:t>H</w:t>
      </w:r>
      <w:r w:rsidRPr="001D386E">
        <w:t xml:space="preserve">-1 for all values of an adjacent channel interferer up to </w:t>
      </w:r>
      <w:r w:rsidRPr="001D386E">
        <w:rPr>
          <w:rFonts w:eastAsia="MS Mincho"/>
        </w:rPr>
        <w:t>–</w:t>
      </w:r>
      <w:r w:rsidRPr="001D386E">
        <w:t>2</w:t>
      </w:r>
      <w:r>
        <w:t>2</w:t>
      </w:r>
      <w:r w:rsidRPr="001D386E">
        <w:t xml:space="preserve"> dBm. </w:t>
      </w:r>
      <w:proofErr w:type="gramStart"/>
      <w:r w:rsidRPr="001D386E">
        <w:t>However</w:t>
      </w:r>
      <w:proofErr w:type="gramEnd"/>
      <w:r w:rsidRPr="001D386E">
        <w:t xml:space="preserve"> it is not possible to directly measure the ACS, instead the lower and upper range of test parameters are chosen in Table 7.5.1</w:t>
      </w:r>
      <w:r>
        <w:t>H</w:t>
      </w:r>
      <w:r w:rsidRPr="001D386E">
        <w:t>-2 and Table 7.5.1</w:t>
      </w:r>
      <w:r>
        <w:t>H</w:t>
      </w:r>
      <w:r w:rsidRPr="001D386E">
        <w:t xml:space="preserve">-3 where the </w:t>
      </w:r>
      <w:r w:rsidRPr="001D386E">
        <w:rPr>
          <w:rFonts w:eastAsia="Osaka" w:cs="v5.0.0"/>
        </w:rPr>
        <w:t xml:space="preserve">throughput </w:t>
      </w:r>
      <w:r w:rsidRPr="001D386E">
        <w:t xml:space="preserve">shall be ≥ 95% of the maximum throughput </w:t>
      </w:r>
      <w:r>
        <w:t xml:space="preserve">as represented by a reported BLER of &lt;5% for </w:t>
      </w:r>
      <w:r w:rsidRPr="001D386E">
        <w:t xml:space="preserve">the reference measurement channels as specified in Annex </w:t>
      </w:r>
      <w:r w:rsidRPr="004948E4">
        <w:t>A.</w:t>
      </w:r>
      <w:r>
        <w:t>3.18.</w:t>
      </w:r>
      <w:r w:rsidRPr="001D386E">
        <w:rPr>
          <w:rFonts w:eastAsia="Osaka" w:cs="v5.0.0"/>
        </w:rPr>
        <w:t xml:space="preserve"> </w:t>
      </w:r>
    </w:p>
    <w:p w14:paraId="3BD86356" w14:textId="77777777" w:rsidR="00FA2921" w:rsidRPr="001D386E" w:rsidRDefault="00FA2921" w:rsidP="00FA2921">
      <w:pPr>
        <w:pStyle w:val="TH"/>
      </w:pPr>
      <w:r w:rsidRPr="001D386E">
        <w:t xml:space="preserve">Table </w:t>
      </w:r>
      <w:r w:rsidRPr="001D386E">
        <w:rPr>
          <w:rFonts w:eastAsia="MS Mincho"/>
        </w:rPr>
        <w:t>7.5.1</w:t>
      </w:r>
      <w:r>
        <w:rPr>
          <w:rFonts w:eastAsia="MS Mincho"/>
        </w:rPr>
        <w:t>H</w:t>
      </w:r>
      <w:r w:rsidRPr="001D386E">
        <w:rPr>
          <w:rFonts w:eastAsia="MS Mincho"/>
        </w:rPr>
        <w:t>-1</w:t>
      </w:r>
      <w:r w:rsidRPr="001D386E">
        <w:t>: Adjacent channel selectivity</w:t>
      </w:r>
      <w:r>
        <w:t xml:space="preserve"> for LTE based 5G terrestrial </w:t>
      </w:r>
      <w:proofErr w:type="gramStart"/>
      <w:r>
        <w:t>broadcast</w:t>
      </w:r>
      <w:proofErr w:type="gramEnd"/>
    </w:p>
    <w:tbl>
      <w:tblPr>
        <w:tblW w:w="5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1182"/>
        <w:gridCol w:w="1080"/>
        <w:gridCol w:w="1170"/>
      </w:tblGrid>
      <w:tr w:rsidR="00FA2921" w:rsidRPr="001D386E" w14:paraId="08B876DF" w14:textId="77777777" w:rsidTr="001F092A">
        <w:trPr>
          <w:jc w:val="center"/>
        </w:trPr>
        <w:tc>
          <w:tcPr>
            <w:tcW w:w="1559" w:type="dxa"/>
            <w:vMerge w:val="restart"/>
          </w:tcPr>
          <w:p w14:paraId="7767B3B4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Rx Parameter</w:t>
            </w:r>
          </w:p>
        </w:tc>
        <w:tc>
          <w:tcPr>
            <w:tcW w:w="910" w:type="dxa"/>
            <w:vMerge w:val="restart"/>
          </w:tcPr>
          <w:p w14:paraId="6065FBF2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Units</w:t>
            </w:r>
          </w:p>
        </w:tc>
        <w:tc>
          <w:tcPr>
            <w:tcW w:w="3432" w:type="dxa"/>
            <w:gridSpan w:val="3"/>
          </w:tcPr>
          <w:p w14:paraId="437F60FC" w14:textId="77777777" w:rsidR="00FA2921" w:rsidRPr="001D386E" w:rsidDel="00A30704" w:rsidRDefault="00FA2921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PMCH bandwidth</w:t>
            </w:r>
          </w:p>
        </w:tc>
      </w:tr>
      <w:tr w:rsidR="00FA2921" w:rsidRPr="001D386E" w14:paraId="201974F1" w14:textId="77777777" w:rsidTr="001F092A">
        <w:trPr>
          <w:jc w:val="center"/>
        </w:trPr>
        <w:tc>
          <w:tcPr>
            <w:tcW w:w="1559" w:type="dxa"/>
            <w:vMerge/>
          </w:tcPr>
          <w:p w14:paraId="27B4FBE4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</w:p>
        </w:tc>
        <w:tc>
          <w:tcPr>
            <w:tcW w:w="910" w:type="dxa"/>
            <w:vMerge/>
          </w:tcPr>
          <w:p w14:paraId="65301A1D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</w:p>
        </w:tc>
        <w:tc>
          <w:tcPr>
            <w:tcW w:w="1182" w:type="dxa"/>
          </w:tcPr>
          <w:p w14:paraId="0166C4E6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6 MHz</w:t>
            </w:r>
          </w:p>
        </w:tc>
        <w:tc>
          <w:tcPr>
            <w:tcW w:w="1080" w:type="dxa"/>
          </w:tcPr>
          <w:p w14:paraId="5E9C506B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7 MHz</w:t>
            </w:r>
          </w:p>
        </w:tc>
        <w:tc>
          <w:tcPr>
            <w:tcW w:w="1170" w:type="dxa"/>
          </w:tcPr>
          <w:p w14:paraId="2DC600CD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8 MHz</w:t>
            </w:r>
          </w:p>
        </w:tc>
      </w:tr>
      <w:tr w:rsidR="00FA2921" w:rsidRPr="001D386E" w14:paraId="60FD15A9" w14:textId="77777777" w:rsidTr="001F092A">
        <w:trPr>
          <w:jc w:val="center"/>
        </w:trPr>
        <w:tc>
          <w:tcPr>
            <w:tcW w:w="1559" w:type="dxa"/>
            <w:vAlign w:val="center"/>
          </w:tcPr>
          <w:p w14:paraId="0BA80B6F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ACS</w:t>
            </w:r>
          </w:p>
        </w:tc>
        <w:tc>
          <w:tcPr>
            <w:tcW w:w="910" w:type="dxa"/>
            <w:vAlign w:val="center"/>
          </w:tcPr>
          <w:p w14:paraId="48CB588C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</w:t>
            </w:r>
          </w:p>
        </w:tc>
        <w:tc>
          <w:tcPr>
            <w:tcW w:w="1182" w:type="dxa"/>
            <w:vAlign w:val="center"/>
          </w:tcPr>
          <w:p w14:paraId="3C10C7AE" w14:textId="5B72D3BE" w:rsidR="00FA2921" w:rsidRPr="001D386E" w:rsidRDefault="00FA2921" w:rsidP="001F092A">
            <w:pPr>
              <w:pStyle w:val="TAC"/>
              <w:rPr>
                <w:rFonts w:cs="Arial"/>
              </w:rPr>
            </w:pPr>
            <w:del w:id="2" w:author="Alexander Sayenko" w:date="2023-11-02T14:50:00Z">
              <w:r w:rsidDel="009938CA">
                <w:rPr>
                  <w:rFonts w:eastAsia="MS Mincho" w:cs="Arial"/>
                </w:rPr>
                <w:delText>[29</w:delText>
              </w:r>
              <w:r w:rsidRPr="001D386E" w:rsidDel="009938CA">
                <w:rPr>
                  <w:rFonts w:eastAsia="MS Mincho" w:cs="Arial"/>
                </w:rPr>
                <w:delText>.0</w:delText>
              </w:r>
              <w:r w:rsidDel="009938CA">
                <w:rPr>
                  <w:rFonts w:eastAsia="MS Mincho" w:cs="Arial"/>
                </w:rPr>
                <w:delText>]</w:delText>
              </w:r>
            </w:del>
            <w:ins w:id="3" w:author="Alexander Sayenko" w:date="2023-11-02T14:50:00Z">
              <w:r w:rsidR="009938CA">
                <w:rPr>
                  <w:rFonts w:eastAsia="MS Mincho" w:cs="Arial"/>
                </w:rPr>
                <w:t>17</w:t>
              </w:r>
            </w:ins>
          </w:p>
        </w:tc>
        <w:tc>
          <w:tcPr>
            <w:tcW w:w="1080" w:type="dxa"/>
            <w:vAlign w:val="center"/>
          </w:tcPr>
          <w:p w14:paraId="6AC9295D" w14:textId="49D2C84A" w:rsidR="00FA2921" w:rsidRPr="001D386E" w:rsidRDefault="00FA2921" w:rsidP="001F092A">
            <w:pPr>
              <w:pStyle w:val="TAC"/>
              <w:rPr>
                <w:rFonts w:cs="Arial"/>
              </w:rPr>
            </w:pPr>
            <w:del w:id="4" w:author="Alexander Sayenko" w:date="2023-11-02T14:50:00Z">
              <w:r w:rsidDel="009938CA">
                <w:rPr>
                  <w:rFonts w:eastAsia="MS Mincho" w:cs="Arial"/>
                </w:rPr>
                <w:delText>[</w:delText>
              </w:r>
              <w:r w:rsidRPr="001D386E" w:rsidDel="009938CA">
                <w:rPr>
                  <w:rFonts w:eastAsia="MS Mincho" w:cs="Arial"/>
                </w:rPr>
                <w:delText>3</w:delText>
              </w:r>
              <w:r w:rsidDel="009938CA">
                <w:rPr>
                  <w:rFonts w:eastAsia="MS Mincho" w:cs="Arial"/>
                </w:rPr>
                <w:delText>0</w:delText>
              </w:r>
              <w:r w:rsidRPr="001D386E" w:rsidDel="009938CA">
                <w:rPr>
                  <w:rFonts w:eastAsia="MS Mincho" w:cs="Arial"/>
                </w:rPr>
                <w:delText>.</w:delText>
              </w:r>
              <w:r w:rsidDel="009938CA">
                <w:rPr>
                  <w:rFonts w:eastAsia="MS Mincho" w:cs="Arial"/>
                </w:rPr>
                <w:delText>5]</w:delText>
              </w:r>
            </w:del>
            <w:ins w:id="5" w:author="Alexander Sayenko" w:date="2023-11-02T14:50:00Z">
              <w:r w:rsidR="009938CA">
                <w:rPr>
                  <w:rFonts w:eastAsia="MS Mincho" w:cs="Arial"/>
                </w:rPr>
                <w:t>18.5</w:t>
              </w:r>
            </w:ins>
          </w:p>
        </w:tc>
        <w:tc>
          <w:tcPr>
            <w:tcW w:w="1170" w:type="dxa"/>
            <w:vAlign w:val="center"/>
          </w:tcPr>
          <w:p w14:paraId="4244B5BE" w14:textId="64E48363" w:rsidR="00FA2921" w:rsidRPr="001D386E" w:rsidRDefault="00FA2921" w:rsidP="001F092A">
            <w:pPr>
              <w:pStyle w:val="TAC"/>
              <w:rPr>
                <w:rFonts w:cs="Arial"/>
              </w:rPr>
            </w:pPr>
            <w:del w:id="6" w:author="Alexander Sayenko" w:date="2023-11-02T14:50:00Z">
              <w:r w:rsidDel="009938CA">
                <w:rPr>
                  <w:rFonts w:cs="Arial"/>
                </w:rPr>
                <w:delText>[</w:delText>
              </w:r>
              <w:r w:rsidRPr="001D386E" w:rsidDel="009938CA">
                <w:rPr>
                  <w:rFonts w:cs="Arial"/>
                </w:rPr>
                <w:delText>3</w:delText>
              </w:r>
              <w:r w:rsidDel="009938CA">
                <w:rPr>
                  <w:rFonts w:cs="Arial"/>
                </w:rPr>
                <w:delText>1.5]</w:delText>
              </w:r>
            </w:del>
            <w:ins w:id="7" w:author="Alexander Sayenko" w:date="2023-11-02T14:50:00Z">
              <w:r w:rsidR="009938CA">
                <w:rPr>
                  <w:rFonts w:cs="Arial"/>
                </w:rPr>
                <w:t>20</w:t>
              </w:r>
            </w:ins>
          </w:p>
        </w:tc>
      </w:tr>
    </w:tbl>
    <w:p w14:paraId="6834D3DA" w14:textId="77777777" w:rsidR="00FA2921" w:rsidRPr="001D386E" w:rsidRDefault="00FA2921" w:rsidP="00FA2921">
      <w:pPr>
        <w:pStyle w:val="Header"/>
        <w:rPr>
          <w:rFonts w:eastAsia="MS Mincho"/>
          <w:b w:val="0"/>
          <w:noProof w:val="0"/>
        </w:rPr>
      </w:pPr>
    </w:p>
    <w:p w14:paraId="4DB03BC5" w14:textId="77777777" w:rsidR="00FA2921" w:rsidRPr="001D386E" w:rsidRDefault="00FA2921" w:rsidP="00FA2921">
      <w:pPr>
        <w:pStyle w:val="TH"/>
      </w:pPr>
      <w:r w:rsidRPr="001D386E">
        <w:t xml:space="preserve">Table </w:t>
      </w:r>
      <w:r w:rsidRPr="001D386E">
        <w:rPr>
          <w:rFonts w:eastAsia="MS Mincho"/>
        </w:rPr>
        <w:t>7.5.1</w:t>
      </w:r>
      <w:r>
        <w:rPr>
          <w:rFonts w:eastAsia="MS Mincho"/>
        </w:rPr>
        <w:t>H</w:t>
      </w:r>
      <w:r w:rsidRPr="001D386E">
        <w:rPr>
          <w:rFonts w:eastAsia="MS Mincho"/>
        </w:rPr>
        <w:t>-2</w:t>
      </w:r>
      <w:r w:rsidRPr="001D386E">
        <w:t>: Test parameters for Adjacent channel selectivity, Case 1</w:t>
      </w:r>
    </w:p>
    <w:tbl>
      <w:tblPr>
        <w:tblW w:w="32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738"/>
        <w:gridCol w:w="1337"/>
        <w:gridCol w:w="1289"/>
        <w:gridCol w:w="1354"/>
      </w:tblGrid>
      <w:tr w:rsidR="00FA2921" w:rsidRPr="001D386E" w14:paraId="3C736C68" w14:textId="77777777" w:rsidTr="001F092A">
        <w:trPr>
          <w:jc w:val="center"/>
        </w:trPr>
        <w:tc>
          <w:tcPr>
            <w:tcW w:w="1198" w:type="pct"/>
            <w:vMerge w:val="restart"/>
          </w:tcPr>
          <w:p w14:paraId="7CF1CBC8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Rx Parameter</w:t>
            </w:r>
          </w:p>
        </w:tc>
        <w:tc>
          <w:tcPr>
            <w:tcW w:w="595" w:type="pct"/>
            <w:vMerge w:val="restart"/>
          </w:tcPr>
          <w:p w14:paraId="6323A1FA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 xml:space="preserve">Units </w:t>
            </w:r>
          </w:p>
        </w:tc>
        <w:tc>
          <w:tcPr>
            <w:tcW w:w="3206" w:type="pct"/>
            <w:gridSpan w:val="3"/>
          </w:tcPr>
          <w:p w14:paraId="6909EA6E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PMCH bandwidth</w:t>
            </w:r>
          </w:p>
        </w:tc>
      </w:tr>
      <w:tr w:rsidR="00FA2921" w:rsidRPr="001D386E" w14:paraId="697EFFA1" w14:textId="77777777" w:rsidTr="001F092A">
        <w:trPr>
          <w:jc w:val="center"/>
        </w:trPr>
        <w:tc>
          <w:tcPr>
            <w:tcW w:w="1198" w:type="pct"/>
            <w:vMerge/>
          </w:tcPr>
          <w:p w14:paraId="3312A195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</w:p>
        </w:tc>
        <w:tc>
          <w:tcPr>
            <w:tcW w:w="595" w:type="pct"/>
            <w:vMerge/>
          </w:tcPr>
          <w:p w14:paraId="6CCD95C3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</w:p>
        </w:tc>
        <w:tc>
          <w:tcPr>
            <w:tcW w:w="1077" w:type="pct"/>
          </w:tcPr>
          <w:p w14:paraId="25F7425E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6 MHz</w:t>
            </w:r>
          </w:p>
        </w:tc>
        <w:tc>
          <w:tcPr>
            <w:tcW w:w="1039" w:type="pct"/>
          </w:tcPr>
          <w:p w14:paraId="19B9D29D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7 MHz</w:t>
            </w:r>
          </w:p>
        </w:tc>
        <w:tc>
          <w:tcPr>
            <w:tcW w:w="1089" w:type="pct"/>
          </w:tcPr>
          <w:p w14:paraId="08D188EF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8 MHz</w:t>
            </w:r>
          </w:p>
        </w:tc>
      </w:tr>
      <w:tr w:rsidR="00FA2921" w:rsidRPr="001D386E" w14:paraId="683F41C3" w14:textId="77777777" w:rsidTr="001F092A">
        <w:trPr>
          <w:jc w:val="center"/>
        </w:trPr>
        <w:tc>
          <w:tcPr>
            <w:tcW w:w="1198" w:type="pct"/>
          </w:tcPr>
          <w:p w14:paraId="4821B647" w14:textId="77777777" w:rsidR="00FA2921" w:rsidRPr="001D386E" w:rsidRDefault="00FA2921" w:rsidP="001F092A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Power in Transmission Bandwidth Configuration</w:t>
            </w:r>
          </w:p>
        </w:tc>
        <w:tc>
          <w:tcPr>
            <w:tcW w:w="595" w:type="pct"/>
          </w:tcPr>
          <w:p w14:paraId="505AA61F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3206" w:type="pct"/>
            <w:gridSpan w:val="3"/>
            <w:vAlign w:val="center"/>
          </w:tcPr>
          <w:p w14:paraId="40A3D56B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REFSENS + 14 dB</w:t>
            </w:r>
          </w:p>
        </w:tc>
      </w:tr>
      <w:tr w:rsidR="00FA2921" w:rsidRPr="001D386E" w14:paraId="76770100" w14:textId="77777777" w:rsidTr="001F092A">
        <w:trPr>
          <w:jc w:val="center"/>
        </w:trPr>
        <w:tc>
          <w:tcPr>
            <w:tcW w:w="1198" w:type="pct"/>
            <w:vAlign w:val="bottom"/>
          </w:tcPr>
          <w:p w14:paraId="5DCAB226" w14:textId="77777777" w:rsidR="00FA2921" w:rsidRPr="001D386E" w:rsidRDefault="00FA2921" w:rsidP="001F092A">
            <w:pPr>
              <w:pStyle w:val="TAL"/>
              <w:rPr>
                <w:rFonts w:cs="Arial"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P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595" w:type="pct"/>
          </w:tcPr>
          <w:p w14:paraId="4421539D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1077" w:type="pct"/>
          </w:tcPr>
          <w:p w14:paraId="4D9198E2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REFSENS +4</w:t>
            </w:r>
            <w:r>
              <w:rPr>
                <w:rFonts w:eastAsia="MS Mincho" w:cs="Arial"/>
              </w:rPr>
              <w:t>1</w:t>
            </w:r>
            <w:r w:rsidRPr="001D386E">
              <w:rPr>
                <w:rFonts w:eastAsia="MS Mincho" w:cs="Arial"/>
              </w:rPr>
              <w:t>.5dB</w:t>
            </w:r>
          </w:p>
        </w:tc>
        <w:tc>
          <w:tcPr>
            <w:tcW w:w="1039" w:type="pct"/>
          </w:tcPr>
          <w:p w14:paraId="65A2F0B0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REFSENS +4</w:t>
            </w:r>
            <w:r>
              <w:rPr>
                <w:rFonts w:eastAsia="MS Mincho" w:cs="Arial"/>
              </w:rPr>
              <w:t>3.0</w:t>
            </w:r>
            <w:r w:rsidRPr="001D386E">
              <w:rPr>
                <w:rFonts w:eastAsia="MS Mincho" w:cs="Arial"/>
              </w:rPr>
              <w:t>dB</w:t>
            </w:r>
          </w:p>
        </w:tc>
        <w:tc>
          <w:tcPr>
            <w:tcW w:w="1089" w:type="pct"/>
          </w:tcPr>
          <w:p w14:paraId="36F880EE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REFSENS +4</w:t>
            </w:r>
            <w:r>
              <w:rPr>
                <w:rFonts w:eastAsia="MS Mincho" w:cs="Arial"/>
              </w:rPr>
              <w:t>4</w:t>
            </w:r>
            <w:r w:rsidRPr="001D386E">
              <w:rPr>
                <w:rFonts w:eastAsia="MS Mincho" w:cs="Arial"/>
              </w:rPr>
              <w:t>.</w:t>
            </w:r>
            <w:r>
              <w:rPr>
                <w:rFonts w:eastAsia="MS Mincho" w:cs="Arial"/>
              </w:rPr>
              <w:t>0</w:t>
            </w:r>
            <w:r w:rsidRPr="001D386E">
              <w:rPr>
                <w:rFonts w:eastAsia="MS Mincho" w:cs="Arial"/>
              </w:rPr>
              <w:t>dB</w:t>
            </w:r>
          </w:p>
        </w:tc>
      </w:tr>
      <w:tr w:rsidR="00FA2921" w:rsidRPr="001D386E" w14:paraId="5B419C41" w14:textId="77777777" w:rsidTr="001F092A">
        <w:trPr>
          <w:jc w:val="center"/>
        </w:trPr>
        <w:tc>
          <w:tcPr>
            <w:tcW w:w="1198" w:type="pct"/>
          </w:tcPr>
          <w:p w14:paraId="4E6E5556" w14:textId="77777777" w:rsidR="00FA2921" w:rsidRPr="001D386E" w:rsidRDefault="00FA2921" w:rsidP="001F092A">
            <w:pPr>
              <w:pStyle w:val="TAL"/>
              <w:rPr>
                <w:rFonts w:cs="Arial"/>
                <w:i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BW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 w:cs="Arial"/>
                <w:bCs/>
                <w:vertAlign w:val="subscript"/>
              </w:rPr>
              <w:t xml:space="preserve"> </w:t>
            </w:r>
          </w:p>
        </w:tc>
        <w:tc>
          <w:tcPr>
            <w:tcW w:w="595" w:type="pct"/>
          </w:tcPr>
          <w:p w14:paraId="79CC934A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3206" w:type="pct"/>
            <w:gridSpan w:val="3"/>
          </w:tcPr>
          <w:p w14:paraId="383B6FED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5</w:t>
            </w:r>
          </w:p>
        </w:tc>
      </w:tr>
      <w:tr w:rsidR="00FA2921" w:rsidRPr="001D386E" w14:paraId="6AFE53C4" w14:textId="77777777" w:rsidTr="001F092A">
        <w:trPr>
          <w:jc w:val="center"/>
        </w:trPr>
        <w:tc>
          <w:tcPr>
            <w:tcW w:w="1198" w:type="pct"/>
          </w:tcPr>
          <w:p w14:paraId="7F145C8D" w14:textId="77777777" w:rsidR="00FA2921" w:rsidRPr="001D386E" w:rsidRDefault="00FA2921" w:rsidP="001F092A">
            <w:pPr>
              <w:pStyle w:val="TAL"/>
              <w:rPr>
                <w:rFonts w:cs="Arial"/>
                <w:i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F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595" w:type="pct"/>
          </w:tcPr>
          <w:p w14:paraId="4B2F7F7D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77" w:type="pct"/>
          </w:tcPr>
          <w:p w14:paraId="783AB865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  <w:r>
              <w:rPr>
                <w:rFonts w:cs="Arial"/>
              </w:rPr>
              <w:t>.5</w:t>
            </w:r>
            <w:r w:rsidRPr="001D386E">
              <w:rPr>
                <w:rFonts w:cs="Arial"/>
              </w:rPr>
              <w:t>+0.0</w:t>
            </w:r>
            <w:r>
              <w:rPr>
                <w:rFonts w:cs="Arial"/>
              </w:rPr>
              <w:t>1</w:t>
            </w:r>
            <w:r w:rsidRPr="001D386E">
              <w:rPr>
                <w:rFonts w:cs="Arial"/>
              </w:rPr>
              <w:t>25</w:t>
            </w:r>
          </w:p>
          <w:p w14:paraId="7FC100A9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2A434AE8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-5</w:t>
            </w:r>
            <w:r>
              <w:rPr>
                <w:rFonts w:cs="Arial"/>
              </w:rPr>
              <w:t>.5</w:t>
            </w:r>
            <w:r w:rsidRPr="001D386E">
              <w:rPr>
                <w:rFonts w:cs="Arial"/>
              </w:rPr>
              <w:t>-0.0</w:t>
            </w:r>
            <w:r>
              <w:rPr>
                <w:rFonts w:cs="Arial"/>
              </w:rPr>
              <w:t>1</w:t>
            </w:r>
            <w:r w:rsidRPr="001D386E">
              <w:rPr>
                <w:rFonts w:cs="Arial"/>
              </w:rPr>
              <w:t>25</w:t>
            </w:r>
          </w:p>
        </w:tc>
        <w:tc>
          <w:tcPr>
            <w:tcW w:w="1039" w:type="pct"/>
          </w:tcPr>
          <w:p w14:paraId="729D7554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6.0</w:t>
            </w:r>
            <w:r w:rsidRPr="001D386E">
              <w:rPr>
                <w:rFonts w:cs="Arial"/>
              </w:rPr>
              <w:t>+0.0075</w:t>
            </w:r>
          </w:p>
          <w:p w14:paraId="1DAB098F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459A781C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  <w:r>
              <w:rPr>
                <w:rFonts w:cs="Arial"/>
              </w:rPr>
              <w:t>6.0</w:t>
            </w:r>
            <w:r w:rsidRPr="001D386E">
              <w:rPr>
                <w:rFonts w:cs="Arial"/>
              </w:rPr>
              <w:t>-0.0075</w:t>
            </w:r>
          </w:p>
        </w:tc>
        <w:tc>
          <w:tcPr>
            <w:tcW w:w="1089" w:type="pct"/>
          </w:tcPr>
          <w:p w14:paraId="51FE96BF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  <w:r w:rsidRPr="001D386E">
              <w:rPr>
                <w:rFonts w:cs="Arial"/>
              </w:rPr>
              <w:t>+0.0</w:t>
            </w:r>
            <w:r>
              <w:rPr>
                <w:rFonts w:cs="Arial"/>
              </w:rPr>
              <w:t>0</w:t>
            </w:r>
            <w:r w:rsidRPr="001D386E">
              <w:rPr>
                <w:rFonts w:cs="Arial"/>
              </w:rPr>
              <w:t>25</w:t>
            </w:r>
          </w:p>
          <w:p w14:paraId="2EEA0FA7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64675394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  <w:r>
              <w:rPr>
                <w:rFonts w:cs="Arial"/>
              </w:rPr>
              <w:t>6.5</w:t>
            </w:r>
            <w:r w:rsidRPr="001D386E">
              <w:rPr>
                <w:rFonts w:cs="Arial"/>
              </w:rPr>
              <w:t>-0.0</w:t>
            </w:r>
            <w:r>
              <w:rPr>
                <w:rFonts w:cs="Arial"/>
              </w:rPr>
              <w:t>0</w:t>
            </w:r>
            <w:r w:rsidRPr="001D386E">
              <w:rPr>
                <w:rFonts w:cs="Arial"/>
              </w:rPr>
              <w:t>25</w:t>
            </w:r>
          </w:p>
        </w:tc>
      </w:tr>
      <w:tr w:rsidR="00FA2921" w:rsidRPr="001D386E" w14:paraId="74E1BD7D" w14:textId="77777777" w:rsidTr="001F092A">
        <w:trPr>
          <w:trHeight w:val="398"/>
          <w:jc w:val="center"/>
        </w:trPr>
        <w:tc>
          <w:tcPr>
            <w:tcW w:w="5000" w:type="pct"/>
            <w:gridSpan w:val="5"/>
          </w:tcPr>
          <w:p w14:paraId="39E081D6" w14:textId="77777777" w:rsidR="00FA2921" w:rsidRPr="001D386E" w:rsidRDefault="00FA2921" w:rsidP="001F092A">
            <w:pPr>
              <w:pStyle w:val="TAC"/>
              <w:ind w:left="851" w:hanging="851"/>
              <w:jc w:val="left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NOTE:</w:t>
            </w:r>
            <w:r w:rsidRPr="001D386E">
              <w:rPr>
                <w:rFonts w:eastAsia="MS Mincho" w:cs="Arial"/>
              </w:rPr>
              <w:tab/>
              <w:t xml:space="preserve">The interferer consists of the Reference measurement channel specified in </w:t>
            </w:r>
            <w:r w:rsidRPr="004948E4">
              <w:rPr>
                <w:rFonts w:eastAsia="MS Mincho" w:cs="Arial"/>
              </w:rPr>
              <w:t>Annex A.</w:t>
            </w:r>
            <w:r>
              <w:rPr>
                <w:rFonts w:eastAsia="MS Mincho" w:cs="Arial"/>
              </w:rPr>
              <w:t>3.18.</w:t>
            </w:r>
          </w:p>
        </w:tc>
      </w:tr>
    </w:tbl>
    <w:p w14:paraId="132F60F2" w14:textId="77777777" w:rsidR="00FA2921" w:rsidRDefault="00FA2921" w:rsidP="00FA2921">
      <w:pPr>
        <w:rPr>
          <w:rFonts w:eastAsia="Osaka" w:cs="v5.0.0"/>
        </w:rPr>
      </w:pPr>
    </w:p>
    <w:p w14:paraId="1BA6D332" w14:textId="77777777" w:rsidR="00FA2921" w:rsidRPr="001D386E" w:rsidRDefault="00FA2921" w:rsidP="00FA2921">
      <w:pPr>
        <w:pStyle w:val="TH"/>
      </w:pPr>
      <w:r w:rsidRPr="001D386E">
        <w:lastRenderedPageBreak/>
        <w:t xml:space="preserve">Table </w:t>
      </w:r>
      <w:r w:rsidRPr="001D386E">
        <w:rPr>
          <w:rFonts w:eastAsia="MS Mincho"/>
        </w:rPr>
        <w:t>7.5.1</w:t>
      </w:r>
      <w:r>
        <w:rPr>
          <w:rFonts w:eastAsia="MS Mincho"/>
        </w:rPr>
        <w:t>H</w:t>
      </w:r>
      <w:r w:rsidRPr="001D386E">
        <w:rPr>
          <w:rFonts w:eastAsia="MS Mincho"/>
        </w:rPr>
        <w:t>-</w:t>
      </w:r>
      <w:r>
        <w:rPr>
          <w:rFonts w:eastAsia="MS Mincho"/>
        </w:rPr>
        <w:t>3</w:t>
      </w:r>
      <w:r w:rsidRPr="001D386E">
        <w:t xml:space="preserve">: Test parameters for Adjacent channel selectivity, Case </w:t>
      </w:r>
      <w:r>
        <w:t>2</w:t>
      </w:r>
    </w:p>
    <w:tbl>
      <w:tblPr>
        <w:tblW w:w="32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738"/>
        <w:gridCol w:w="1337"/>
        <w:gridCol w:w="1289"/>
        <w:gridCol w:w="1354"/>
      </w:tblGrid>
      <w:tr w:rsidR="00FA2921" w:rsidRPr="001D386E" w14:paraId="5F8446AC" w14:textId="77777777" w:rsidTr="001F092A">
        <w:trPr>
          <w:jc w:val="center"/>
        </w:trPr>
        <w:tc>
          <w:tcPr>
            <w:tcW w:w="1198" w:type="pct"/>
            <w:vMerge w:val="restart"/>
          </w:tcPr>
          <w:p w14:paraId="6A00F03D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Rx Parameter</w:t>
            </w:r>
          </w:p>
        </w:tc>
        <w:tc>
          <w:tcPr>
            <w:tcW w:w="595" w:type="pct"/>
            <w:vMerge w:val="restart"/>
          </w:tcPr>
          <w:p w14:paraId="410D5483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 xml:space="preserve">Units </w:t>
            </w:r>
          </w:p>
        </w:tc>
        <w:tc>
          <w:tcPr>
            <w:tcW w:w="3207" w:type="pct"/>
            <w:gridSpan w:val="3"/>
          </w:tcPr>
          <w:p w14:paraId="37700533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PMCH bandwidth</w:t>
            </w:r>
          </w:p>
        </w:tc>
      </w:tr>
      <w:tr w:rsidR="00FA2921" w:rsidRPr="001D386E" w14:paraId="61F666B6" w14:textId="77777777" w:rsidTr="001F092A">
        <w:trPr>
          <w:jc w:val="center"/>
        </w:trPr>
        <w:tc>
          <w:tcPr>
            <w:tcW w:w="1198" w:type="pct"/>
            <w:vMerge/>
          </w:tcPr>
          <w:p w14:paraId="709829D2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</w:p>
        </w:tc>
        <w:tc>
          <w:tcPr>
            <w:tcW w:w="595" w:type="pct"/>
            <w:vMerge/>
          </w:tcPr>
          <w:p w14:paraId="1889485D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</w:p>
        </w:tc>
        <w:tc>
          <w:tcPr>
            <w:tcW w:w="1077" w:type="pct"/>
          </w:tcPr>
          <w:p w14:paraId="65A9E0FD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6 MHz</w:t>
            </w:r>
          </w:p>
        </w:tc>
        <w:tc>
          <w:tcPr>
            <w:tcW w:w="1039" w:type="pct"/>
          </w:tcPr>
          <w:p w14:paraId="41293582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7 MHz</w:t>
            </w:r>
          </w:p>
        </w:tc>
        <w:tc>
          <w:tcPr>
            <w:tcW w:w="1091" w:type="pct"/>
          </w:tcPr>
          <w:p w14:paraId="64F68FC5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8 MHz</w:t>
            </w:r>
          </w:p>
        </w:tc>
      </w:tr>
      <w:tr w:rsidR="00FA2921" w:rsidRPr="001D386E" w14:paraId="5ADABE13" w14:textId="77777777" w:rsidTr="001F092A">
        <w:trPr>
          <w:jc w:val="center"/>
        </w:trPr>
        <w:tc>
          <w:tcPr>
            <w:tcW w:w="1198" w:type="pct"/>
          </w:tcPr>
          <w:p w14:paraId="44CF2E68" w14:textId="77777777" w:rsidR="00FA2921" w:rsidRPr="003F76A5" w:rsidRDefault="00FA2921" w:rsidP="001F092A">
            <w:pPr>
              <w:pStyle w:val="TAH"/>
              <w:jc w:val="left"/>
              <w:rPr>
                <w:rFonts w:cs="Arial"/>
                <w:b w:val="0"/>
                <w:bCs/>
              </w:rPr>
            </w:pPr>
            <w:r w:rsidRPr="003F76A5">
              <w:rPr>
                <w:rFonts w:cs="Arial"/>
                <w:b w:val="0"/>
                <w:bCs/>
              </w:rPr>
              <w:t>Power in Transmission Bandwidth Configuration</w:t>
            </w:r>
          </w:p>
        </w:tc>
        <w:tc>
          <w:tcPr>
            <w:tcW w:w="595" w:type="pct"/>
            <w:vAlign w:val="center"/>
          </w:tcPr>
          <w:p w14:paraId="5B3420E6" w14:textId="77777777" w:rsidR="00FA2921" w:rsidRPr="003F76A5" w:rsidRDefault="00FA2921" w:rsidP="001F092A">
            <w:pPr>
              <w:pStyle w:val="TAH"/>
              <w:rPr>
                <w:rFonts w:cs="Arial"/>
                <w:b w:val="0"/>
                <w:bCs/>
              </w:rPr>
            </w:pPr>
            <w:r w:rsidRPr="003F76A5">
              <w:rPr>
                <w:rFonts w:cs="Arial"/>
                <w:b w:val="0"/>
                <w:bCs/>
              </w:rPr>
              <w:t>dBm</w:t>
            </w:r>
          </w:p>
        </w:tc>
        <w:tc>
          <w:tcPr>
            <w:tcW w:w="1077" w:type="pct"/>
            <w:vAlign w:val="center"/>
          </w:tcPr>
          <w:p w14:paraId="79DEFE94" w14:textId="77777777" w:rsidR="00FA2921" w:rsidRPr="003F76A5" w:rsidRDefault="00FA2921" w:rsidP="001F092A">
            <w:pPr>
              <w:pStyle w:val="TAH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-49.5</w:t>
            </w:r>
          </w:p>
        </w:tc>
        <w:tc>
          <w:tcPr>
            <w:tcW w:w="1039" w:type="pct"/>
            <w:vAlign w:val="center"/>
          </w:tcPr>
          <w:p w14:paraId="7AD96A99" w14:textId="77777777" w:rsidR="00FA2921" w:rsidRPr="003F76A5" w:rsidRDefault="00FA2921" w:rsidP="001F092A">
            <w:pPr>
              <w:pStyle w:val="TAH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-51</w:t>
            </w:r>
          </w:p>
        </w:tc>
        <w:tc>
          <w:tcPr>
            <w:tcW w:w="1091" w:type="pct"/>
            <w:vAlign w:val="center"/>
          </w:tcPr>
          <w:p w14:paraId="01DB7316" w14:textId="77777777" w:rsidR="00FA2921" w:rsidRPr="003F76A5" w:rsidRDefault="00FA2921" w:rsidP="001F092A">
            <w:pPr>
              <w:pStyle w:val="TAH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-52</w:t>
            </w:r>
          </w:p>
        </w:tc>
      </w:tr>
      <w:tr w:rsidR="00FA2921" w:rsidRPr="001D386E" w14:paraId="75DD61C5" w14:textId="77777777" w:rsidTr="001F092A">
        <w:trPr>
          <w:jc w:val="center"/>
        </w:trPr>
        <w:tc>
          <w:tcPr>
            <w:tcW w:w="1198" w:type="pct"/>
            <w:vAlign w:val="bottom"/>
          </w:tcPr>
          <w:p w14:paraId="14BAC9C1" w14:textId="77777777" w:rsidR="00FA2921" w:rsidRPr="001D386E" w:rsidRDefault="00FA2921" w:rsidP="001F092A">
            <w:pPr>
              <w:pStyle w:val="TAL"/>
              <w:rPr>
                <w:rFonts w:cs="Arial"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P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595" w:type="pct"/>
          </w:tcPr>
          <w:p w14:paraId="5CDABC57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3207" w:type="pct"/>
            <w:gridSpan w:val="3"/>
          </w:tcPr>
          <w:p w14:paraId="4E783D88" w14:textId="50FCFABB" w:rsidR="00FA2921" w:rsidRPr="001D386E" w:rsidRDefault="00FA2921" w:rsidP="001F092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-</w:t>
            </w:r>
            <w:del w:id="8" w:author="Alexander Sayenko" w:date="2023-11-02T18:34:00Z">
              <w:r w:rsidDel="005D5B41">
                <w:rPr>
                  <w:rFonts w:eastAsia="MS Mincho" w:cs="Arial"/>
                </w:rPr>
                <w:delText>22</w:delText>
              </w:r>
            </w:del>
            <w:ins w:id="9" w:author="Alexander Sayenko" w:date="2023-11-02T18:34:00Z">
              <w:r w:rsidR="005D5B41">
                <w:rPr>
                  <w:rFonts w:eastAsia="MS Mincho" w:cs="Arial"/>
                </w:rPr>
                <w:t>25</w:t>
              </w:r>
            </w:ins>
          </w:p>
        </w:tc>
      </w:tr>
      <w:tr w:rsidR="00FA2921" w:rsidRPr="001D386E" w14:paraId="105325D9" w14:textId="77777777" w:rsidTr="001F092A">
        <w:trPr>
          <w:jc w:val="center"/>
        </w:trPr>
        <w:tc>
          <w:tcPr>
            <w:tcW w:w="1198" w:type="pct"/>
          </w:tcPr>
          <w:p w14:paraId="48FCBAD3" w14:textId="77777777" w:rsidR="00FA2921" w:rsidRPr="001D386E" w:rsidRDefault="00FA2921" w:rsidP="001F092A">
            <w:pPr>
              <w:pStyle w:val="TAL"/>
              <w:rPr>
                <w:rFonts w:cs="Arial"/>
                <w:i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BW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 w:cs="Arial"/>
                <w:bCs/>
                <w:vertAlign w:val="subscript"/>
              </w:rPr>
              <w:t xml:space="preserve"> </w:t>
            </w:r>
          </w:p>
        </w:tc>
        <w:tc>
          <w:tcPr>
            <w:tcW w:w="595" w:type="pct"/>
          </w:tcPr>
          <w:p w14:paraId="22981F06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3207" w:type="pct"/>
            <w:gridSpan w:val="3"/>
          </w:tcPr>
          <w:p w14:paraId="40EAF203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5</w:t>
            </w:r>
          </w:p>
        </w:tc>
      </w:tr>
      <w:tr w:rsidR="00FA2921" w:rsidRPr="001D386E" w14:paraId="0E62A442" w14:textId="77777777" w:rsidTr="001F092A">
        <w:trPr>
          <w:jc w:val="center"/>
        </w:trPr>
        <w:tc>
          <w:tcPr>
            <w:tcW w:w="1198" w:type="pct"/>
          </w:tcPr>
          <w:p w14:paraId="60DFB79E" w14:textId="77777777" w:rsidR="00FA2921" w:rsidRPr="001D386E" w:rsidRDefault="00FA2921" w:rsidP="001F092A">
            <w:pPr>
              <w:pStyle w:val="TAL"/>
              <w:rPr>
                <w:rFonts w:cs="Arial"/>
                <w:i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F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595" w:type="pct"/>
          </w:tcPr>
          <w:p w14:paraId="019414AD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77" w:type="pct"/>
          </w:tcPr>
          <w:p w14:paraId="28E9D005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  <w:r>
              <w:rPr>
                <w:rFonts w:cs="Arial"/>
              </w:rPr>
              <w:t>.5</w:t>
            </w:r>
            <w:r w:rsidRPr="001D386E">
              <w:rPr>
                <w:rFonts w:cs="Arial"/>
              </w:rPr>
              <w:t>+0.0</w:t>
            </w:r>
            <w:r>
              <w:rPr>
                <w:rFonts w:cs="Arial"/>
              </w:rPr>
              <w:t>1</w:t>
            </w:r>
            <w:r w:rsidRPr="001D386E">
              <w:rPr>
                <w:rFonts w:cs="Arial"/>
              </w:rPr>
              <w:t>25</w:t>
            </w:r>
          </w:p>
          <w:p w14:paraId="2CDE18E0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5F6D0C2C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-5</w:t>
            </w:r>
            <w:r>
              <w:rPr>
                <w:rFonts w:cs="Arial"/>
              </w:rPr>
              <w:t>.5</w:t>
            </w:r>
            <w:r w:rsidRPr="001D386E">
              <w:rPr>
                <w:rFonts w:cs="Arial"/>
              </w:rPr>
              <w:t>-0.0</w:t>
            </w:r>
            <w:r>
              <w:rPr>
                <w:rFonts w:cs="Arial"/>
              </w:rPr>
              <w:t>1</w:t>
            </w:r>
            <w:r w:rsidRPr="001D386E">
              <w:rPr>
                <w:rFonts w:cs="Arial"/>
              </w:rPr>
              <w:t>25</w:t>
            </w:r>
          </w:p>
        </w:tc>
        <w:tc>
          <w:tcPr>
            <w:tcW w:w="1039" w:type="pct"/>
          </w:tcPr>
          <w:p w14:paraId="7578DE6B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6.0</w:t>
            </w:r>
            <w:r w:rsidRPr="001D386E">
              <w:rPr>
                <w:rFonts w:cs="Arial"/>
              </w:rPr>
              <w:t>+0.0075</w:t>
            </w:r>
          </w:p>
          <w:p w14:paraId="38F99CB7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5AFDFD68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  <w:r>
              <w:rPr>
                <w:rFonts w:cs="Arial"/>
              </w:rPr>
              <w:t>6.0</w:t>
            </w:r>
            <w:r w:rsidRPr="001D386E">
              <w:rPr>
                <w:rFonts w:cs="Arial"/>
              </w:rPr>
              <w:t>-0.0075</w:t>
            </w:r>
          </w:p>
        </w:tc>
        <w:tc>
          <w:tcPr>
            <w:tcW w:w="1091" w:type="pct"/>
          </w:tcPr>
          <w:p w14:paraId="5CEF7252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  <w:r w:rsidRPr="001D386E">
              <w:rPr>
                <w:rFonts w:cs="Arial"/>
              </w:rPr>
              <w:t>+0.0</w:t>
            </w:r>
            <w:r>
              <w:rPr>
                <w:rFonts w:cs="Arial"/>
              </w:rPr>
              <w:t>0</w:t>
            </w:r>
            <w:r w:rsidRPr="001D386E">
              <w:rPr>
                <w:rFonts w:cs="Arial"/>
              </w:rPr>
              <w:t>25</w:t>
            </w:r>
          </w:p>
          <w:p w14:paraId="69019113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7C276535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  <w:r>
              <w:rPr>
                <w:rFonts w:cs="Arial"/>
              </w:rPr>
              <w:t>6.5</w:t>
            </w:r>
            <w:r w:rsidRPr="001D386E">
              <w:rPr>
                <w:rFonts w:cs="Arial"/>
              </w:rPr>
              <w:t>-0.0</w:t>
            </w:r>
            <w:r>
              <w:rPr>
                <w:rFonts w:cs="Arial"/>
              </w:rPr>
              <w:t>0</w:t>
            </w:r>
            <w:r w:rsidRPr="001D386E">
              <w:rPr>
                <w:rFonts w:cs="Arial"/>
              </w:rPr>
              <w:t>25</w:t>
            </w:r>
          </w:p>
        </w:tc>
      </w:tr>
      <w:tr w:rsidR="00FA2921" w:rsidRPr="001D386E" w14:paraId="481E48FC" w14:textId="77777777" w:rsidTr="001F092A">
        <w:trPr>
          <w:trHeight w:val="398"/>
          <w:jc w:val="center"/>
        </w:trPr>
        <w:tc>
          <w:tcPr>
            <w:tcW w:w="5000" w:type="pct"/>
            <w:gridSpan w:val="5"/>
          </w:tcPr>
          <w:p w14:paraId="79443125" w14:textId="77777777" w:rsidR="00FA2921" w:rsidRPr="001D386E" w:rsidRDefault="00FA2921" w:rsidP="001F092A">
            <w:pPr>
              <w:pStyle w:val="TAC"/>
              <w:ind w:left="851" w:hanging="851"/>
              <w:jc w:val="left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NOTE:</w:t>
            </w:r>
            <w:r w:rsidRPr="001D386E">
              <w:rPr>
                <w:rFonts w:eastAsia="MS Mincho" w:cs="Arial"/>
              </w:rPr>
              <w:tab/>
              <w:t xml:space="preserve">The interferer consists of the Reference measurement channel specified in </w:t>
            </w:r>
            <w:r w:rsidRPr="004948E4">
              <w:rPr>
                <w:rFonts w:eastAsia="MS Mincho" w:cs="Arial"/>
              </w:rPr>
              <w:t>Annex A.</w:t>
            </w:r>
            <w:r>
              <w:rPr>
                <w:rFonts w:eastAsia="MS Mincho" w:cs="Arial"/>
              </w:rPr>
              <w:t>3</w:t>
            </w:r>
            <w:r w:rsidRPr="004948E4">
              <w:rPr>
                <w:rFonts w:eastAsia="MS Mincho" w:cs="Arial"/>
              </w:rPr>
              <w:t>.18.</w:t>
            </w:r>
          </w:p>
        </w:tc>
      </w:tr>
    </w:tbl>
    <w:p w14:paraId="4CE2BECB" w14:textId="77777777" w:rsidR="00FA2921" w:rsidRPr="001D386E" w:rsidRDefault="00FA2921" w:rsidP="00FA292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4E57F" w14:textId="77777777" w:rsidR="00A8630C" w:rsidRDefault="00A8630C">
      <w:r>
        <w:separator/>
      </w:r>
    </w:p>
  </w:endnote>
  <w:endnote w:type="continuationSeparator" w:id="0">
    <w:p w14:paraId="06B2E839" w14:textId="77777777" w:rsidR="00A8630C" w:rsidRDefault="00A86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0053F" w14:textId="77777777" w:rsidR="00A8630C" w:rsidRDefault="00A8630C">
      <w:r>
        <w:separator/>
      </w:r>
    </w:p>
  </w:footnote>
  <w:footnote w:type="continuationSeparator" w:id="0">
    <w:p w14:paraId="62244825" w14:textId="77777777" w:rsidR="00A8630C" w:rsidRDefault="00A86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283"/>
    <w:rsid w:val="000A6394"/>
    <w:rsid w:val="000B7FED"/>
    <w:rsid w:val="000C038A"/>
    <w:rsid w:val="000C6598"/>
    <w:rsid w:val="000D44B3"/>
    <w:rsid w:val="00145D43"/>
    <w:rsid w:val="001675F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5AB7"/>
    <w:rsid w:val="00410371"/>
    <w:rsid w:val="004242F1"/>
    <w:rsid w:val="004B75B7"/>
    <w:rsid w:val="0051580D"/>
    <w:rsid w:val="00547111"/>
    <w:rsid w:val="00592D74"/>
    <w:rsid w:val="005D5B41"/>
    <w:rsid w:val="005E2C44"/>
    <w:rsid w:val="00621188"/>
    <w:rsid w:val="006257ED"/>
    <w:rsid w:val="00665C47"/>
    <w:rsid w:val="00695808"/>
    <w:rsid w:val="006B46FB"/>
    <w:rsid w:val="006E21FB"/>
    <w:rsid w:val="006F0A64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361A"/>
    <w:rsid w:val="009938CA"/>
    <w:rsid w:val="009A5753"/>
    <w:rsid w:val="009A579D"/>
    <w:rsid w:val="009C07F4"/>
    <w:rsid w:val="009E3297"/>
    <w:rsid w:val="009F734F"/>
    <w:rsid w:val="00A246B6"/>
    <w:rsid w:val="00A47E70"/>
    <w:rsid w:val="00A50CF0"/>
    <w:rsid w:val="00A7671C"/>
    <w:rsid w:val="00A8630C"/>
    <w:rsid w:val="00AA2CBC"/>
    <w:rsid w:val="00AC5820"/>
    <w:rsid w:val="00AD1CD8"/>
    <w:rsid w:val="00B258BB"/>
    <w:rsid w:val="00B67B97"/>
    <w:rsid w:val="00B76381"/>
    <w:rsid w:val="00B84301"/>
    <w:rsid w:val="00B968C8"/>
    <w:rsid w:val="00BA3EC5"/>
    <w:rsid w:val="00BA51D9"/>
    <w:rsid w:val="00BB5DFC"/>
    <w:rsid w:val="00BD279D"/>
    <w:rsid w:val="00BD6BB8"/>
    <w:rsid w:val="00BF219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0DF5"/>
    <w:rsid w:val="00DE34CF"/>
    <w:rsid w:val="00DF41C3"/>
    <w:rsid w:val="00E13F3D"/>
    <w:rsid w:val="00E34898"/>
    <w:rsid w:val="00EB09B7"/>
    <w:rsid w:val="00EE7D7C"/>
    <w:rsid w:val="00F23A22"/>
    <w:rsid w:val="00F25D98"/>
    <w:rsid w:val="00F300FB"/>
    <w:rsid w:val="00FA2921"/>
    <w:rsid w:val="00FB6386"/>
    <w:rsid w:val="00FF0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locked/>
    <w:rsid w:val="00FA2921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link w:val="TAL"/>
    <w:qFormat/>
    <w:rsid w:val="00FA29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29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29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A292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938CA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ar"/>
    <w:link w:val="TAN"/>
    <w:qFormat/>
    <w:rsid w:val="00FF0E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32</TotalTime>
  <Pages>3</Pages>
  <Words>746</Words>
  <Characters>4256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16</cp:revision>
  <cp:lastPrinted>1899-12-31T23:00:00Z</cp:lastPrinted>
  <dcterms:created xsi:type="dcterms:W3CDTF">2023-11-02T13:33:00Z</dcterms:created>
  <dcterms:modified xsi:type="dcterms:W3CDTF">2023-11-03T20:03:00Z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